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9C1F78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7E308F">
        <w:rPr>
          <w:b/>
          <w:noProof/>
          <w:sz w:val="24"/>
          <w:lang w:val="en-US"/>
        </w:rPr>
        <w:t>4</w:t>
      </w:r>
      <w:r w:rsidR="00826423">
        <w:rPr>
          <w:b/>
          <w:noProof/>
          <w:sz w:val="24"/>
          <w:lang w:val="en-US"/>
        </w:rPr>
        <w:t>3</w:t>
      </w:r>
      <w:r w:rsidR="00BF4495">
        <w:rPr>
          <w:b/>
          <w:noProof/>
          <w:sz w:val="24"/>
          <w:lang w:val="en-US"/>
        </w:rPr>
        <w:t>53</w:t>
      </w:r>
    </w:p>
    <w:p w14:paraId="75DD9E04" w14:textId="1B4F0C69"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6423">
        <w:rPr>
          <w:b/>
          <w:noProof/>
          <w:sz w:val="24"/>
          <w:lang w:val="en-US"/>
        </w:rPr>
        <w:tab/>
      </w:r>
      <w:r w:rsidR="00826423" w:rsidRPr="00826423">
        <w:rPr>
          <w:b/>
          <w:i/>
          <w:iCs/>
          <w:noProof/>
          <w:color w:val="808080" w:themeColor="background1" w:themeShade="80"/>
          <w:sz w:val="24"/>
          <w:lang w:val="en-US"/>
        </w:rPr>
        <w:t xml:space="preserve">was </w:t>
      </w:r>
      <w:r w:rsidR="00BF4495" w:rsidRPr="00BF4495">
        <w:rPr>
          <w:b/>
          <w:i/>
          <w:iCs/>
          <w:noProof/>
          <w:color w:val="808080" w:themeColor="background1" w:themeShade="80"/>
          <w:sz w:val="24"/>
          <w:lang w:val="en-US"/>
        </w:rPr>
        <w:t>C4-254319</w:t>
      </w:r>
      <w:r w:rsidR="00BF4495">
        <w:rPr>
          <w:b/>
          <w:i/>
          <w:iCs/>
          <w:noProof/>
          <w:color w:val="808080" w:themeColor="background1" w:themeShade="80"/>
          <w:sz w:val="24"/>
          <w:lang w:val="en-US"/>
        </w:rPr>
        <w:t xml:space="preserve">, </w:t>
      </w:r>
      <w:r w:rsidR="00826423" w:rsidRPr="00826423">
        <w:rPr>
          <w:b/>
          <w:i/>
          <w:iCs/>
          <w:noProof/>
          <w:color w:val="808080" w:themeColor="background1" w:themeShade="80"/>
          <w:sz w:val="24"/>
          <w:lang w:val="en-US"/>
        </w:rPr>
        <w:t>C4-254172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A99F956" w:rsidR="001E41F3" w:rsidRPr="00FC6960" w:rsidRDefault="007E308F" w:rsidP="00547111">
            <w:pPr>
              <w:pStyle w:val="CRCoverPage"/>
              <w:spacing w:after="0"/>
              <w:rPr>
                <w:noProof/>
                <w:lang w:val="en-US"/>
              </w:rPr>
            </w:pPr>
            <w:r>
              <w:rPr>
                <w:b/>
                <w:noProof/>
                <w:sz w:val="28"/>
                <w:lang w:val="en-US" w:eastAsia="zh-CN"/>
              </w:rPr>
              <w:t>1266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064555F" w:rsidR="001E41F3" w:rsidRPr="00FC6960" w:rsidRDefault="00E8443F"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D8F152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11</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AB781FA" w:rsidR="001E41F3" w:rsidRPr="00FC6960" w:rsidRDefault="004F0B4C">
            <w:pPr>
              <w:pStyle w:val="CRCoverPage"/>
              <w:spacing w:after="0"/>
              <w:ind w:left="100"/>
              <w:rPr>
                <w:lang w:val="en-US"/>
              </w:rPr>
            </w:pPr>
            <w:r>
              <w:rPr>
                <w:lang w:val="en-US"/>
              </w:rPr>
              <w:t>Correlation</w:t>
            </w:r>
            <w:r w:rsidR="00F43C2D">
              <w:rPr>
                <w:lang w:val="en-US"/>
              </w:rPr>
              <w:t xml:space="preserve"> of LCS-UPP </w:t>
            </w:r>
            <w:r w:rsidR="00F5595B">
              <w:rPr>
                <w:lang w:val="en-US"/>
              </w:rPr>
              <w:t>C</w:t>
            </w:r>
            <w:r w:rsidR="00F43C2D">
              <w:rPr>
                <w:lang w:val="en-US"/>
              </w:rPr>
              <w:t>onnection durin</w:t>
            </w:r>
            <w:r w:rsidR="00CB64EB">
              <w:rPr>
                <w:lang w:val="en-US"/>
              </w:rPr>
              <w:t>g</w:t>
            </w:r>
            <w:r w:rsidR="00F43C2D">
              <w:rPr>
                <w:lang w:val="en-US"/>
              </w:rPr>
              <w:t xml:space="preserve"> UPP-CM </w:t>
            </w:r>
            <w:r w:rsidR="00BD228A">
              <w:rPr>
                <w:lang w:val="en-US"/>
              </w:rPr>
              <w:t>P</w:t>
            </w:r>
            <w:r w:rsidR="00F43C2D">
              <w:rPr>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493182F8" w:rsidR="001E41F3" w:rsidRPr="00FC6960" w:rsidRDefault="00017AA3">
            <w:pPr>
              <w:pStyle w:val="CRCoverPage"/>
              <w:spacing w:after="0"/>
              <w:ind w:left="100"/>
              <w:rPr>
                <w:noProof/>
                <w:lang w:val="en-US"/>
              </w:rPr>
            </w:pPr>
            <w:r w:rsidRPr="00FC6960">
              <w:rPr>
                <w:noProof/>
                <w:lang w:val="en-US"/>
              </w:rPr>
              <w:t>Ericsson</w:t>
            </w:r>
            <w:r w:rsidR="00B779A8">
              <w:rPr>
                <w:noProof/>
                <w:lang w:val="en-US"/>
              </w:rPr>
              <w:t>, Qualcomm</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AFD9DDF" w:rsidR="00DF29F4" w:rsidRPr="00FC6960" w:rsidRDefault="003A2EAE" w:rsidP="00DF29F4">
            <w:pPr>
              <w:pStyle w:val="CRCoverPage"/>
              <w:spacing w:after="0"/>
              <w:ind w:left="100"/>
              <w:rPr>
                <w:noProof/>
                <w:lang w:val="en-US"/>
              </w:rPr>
            </w:pPr>
            <w:r>
              <w:rPr>
                <w:noProof/>
                <w:lang w:val="en-US"/>
              </w:rPr>
              <w:t>5G_eL</w:t>
            </w:r>
            <w:r w:rsidR="002D611F">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EB324C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F7A0C">
              <w:rPr>
                <w:noProof/>
                <w:lang w:val="en-US"/>
              </w:rPr>
              <w:t>10-1</w:t>
            </w:r>
            <w:r w:rsidR="00533561">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When UE sends up-link UPP-CM messages to LMF, the AMF provides the UPP-CM message to the LMF either via Nlmf_Location_UPConfig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As an LMF may have multiple LCS-UPP connections to multiple UEs, the LMF needs to distinguish the sender of the UPP-CM message. In Nlmf_Location_UPConfig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0623F02F" w14:textId="5CE5FA44" w:rsidR="00922F04" w:rsidRDefault="00922F04" w:rsidP="00F108DC">
            <w:pPr>
              <w:pStyle w:val="CRCoverPage"/>
              <w:spacing w:after="0"/>
              <w:ind w:left="100"/>
              <w:rPr>
                <w:lang w:val="en-US" w:eastAsia="zh-CN"/>
              </w:rPr>
            </w:pPr>
            <w:r w:rsidRPr="00922F04">
              <w:rPr>
                <w:lang w:val="en-US" w:eastAsia="zh-CN"/>
              </w:rPr>
              <w:t>For association LCS-UPP connection with SUPI of the UE, see Discussion paper (C4-254169) for more details.</w:t>
            </w:r>
          </w:p>
          <w:p w14:paraId="48205D75" w14:textId="77777777" w:rsidR="00922F04" w:rsidRDefault="00922F04"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2/ When sending downlink UPP-CM message to the UE, the AMF will detect whether there is existing LCS-UPP connection and whether the message is from the serving LMF. Thus the LMF shall include its NF instance ID in the N1 Message Container when invoking N1N2 Message Transfer operation.</w:t>
            </w:r>
          </w:p>
          <w:p w14:paraId="708AA7DE" w14:textId="30F0B6D2" w:rsidR="00DE0C48" w:rsidRPr="00FC6960" w:rsidRDefault="00DE0C48"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BA4EA" w14:textId="77777777" w:rsidR="003F3DB7" w:rsidRPr="00FB7199" w:rsidRDefault="002C2331" w:rsidP="00E20C66">
            <w:pPr>
              <w:pStyle w:val="CRCoverPage"/>
              <w:spacing w:after="0"/>
              <w:rPr>
                <w:b/>
                <w:bCs/>
                <w:noProof/>
                <w:u w:val="single"/>
                <w:lang w:val="en-US" w:eastAsia="zh-CN"/>
              </w:rPr>
            </w:pPr>
            <w:r w:rsidRPr="00FB7199">
              <w:rPr>
                <w:b/>
                <w:bCs/>
                <w:noProof/>
                <w:u w:val="single"/>
                <w:lang w:val="en-US" w:eastAsia="zh-CN"/>
              </w:rPr>
              <w:t>Rev1:</w:t>
            </w:r>
          </w:p>
          <w:p w14:paraId="78BF5278" w14:textId="77777777" w:rsidR="002C2331" w:rsidRDefault="002C2331" w:rsidP="00E20C66">
            <w:pPr>
              <w:pStyle w:val="CRCoverPage"/>
              <w:spacing w:after="0"/>
              <w:rPr>
                <w:noProof/>
                <w:lang w:val="en-US" w:eastAsia="zh-CN"/>
              </w:rPr>
            </w:pPr>
          </w:p>
          <w:p w14:paraId="5B9BEA9C" w14:textId="1A9D7D19" w:rsidR="000A0AFE" w:rsidRDefault="000A0AFE" w:rsidP="000A0AFE">
            <w:pPr>
              <w:pStyle w:val="CRCoverPage"/>
              <w:spacing w:after="0"/>
              <w:rPr>
                <w:noProof/>
                <w:lang w:val="en-US" w:eastAsia="zh-CN"/>
              </w:rPr>
            </w:pPr>
            <w:r>
              <w:rPr>
                <w:noProof/>
                <w:lang w:val="en-US" w:eastAsia="zh-CN"/>
              </w:rPr>
              <w:t xml:space="preserve">- </w:t>
            </w:r>
            <w:r w:rsidR="0072345A">
              <w:rPr>
                <w:noProof/>
                <w:lang w:val="en-US" w:eastAsia="zh-CN"/>
              </w:rPr>
              <w:t>Update</w:t>
            </w:r>
            <w:r>
              <w:rPr>
                <w:noProof/>
                <w:lang w:val="en-US" w:eastAsia="zh-CN"/>
              </w:rPr>
              <w:t xml:space="preserve"> UE ID to SUPI in second table note</w:t>
            </w:r>
          </w:p>
          <w:p w14:paraId="07843C98" w14:textId="77777777" w:rsidR="000A0AFE" w:rsidRDefault="000A0AFE" w:rsidP="000A0AFE">
            <w:pPr>
              <w:pStyle w:val="CRCoverPage"/>
              <w:spacing w:after="0"/>
              <w:rPr>
                <w:noProof/>
                <w:lang w:val="en-US" w:eastAsia="zh-CN"/>
              </w:rPr>
            </w:pPr>
            <w:r>
              <w:rPr>
                <w:noProof/>
                <w:lang w:val="en-US" w:eastAsia="zh-CN"/>
              </w:rPr>
              <w:t>- Qualcomm added as co-source</w:t>
            </w:r>
          </w:p>
          <w:p w14:paraId="696B71A9" w14:textId="77777777" w:rsidR="002C2331" w:rsidRDefault="000A0AFE" w:rsidP="000A0AFE">
            <w:pPr>
              <w:pStyle w:val="CRCoverPage"/>
              <w:spacing w:after="0"/>
              <w:rPr>
                <w:noProof/>
                <w:lang w:val="en-US" w:eastAsia="zh-CN"/>
              </w:rPr>
            </w:pPr>
            <w:r>
              <w:rPr>
                <w:noProof/>
                <w:lang w:val="en-US" w:eastAsia="zh-CN"/>
              </w:rPr>
              <w:t>- Correct WI Code to 5GS_eLCS_Ph3</w:t>
            </w:r>
          </w:p>
          <w:p w14:paraId="0EDA22E1" w14:textId="77777777" w:rsidR="00493923" w:rsidRDefault="00493923" w:rsidP="000A0AFE">
            <w:pPr>
              <w:pStyle w:val="CRCoverPage"/>
              <w:spacing w:after="0"/>
              <w:rPr>
                <w:noProof/>
                <w:lang w:val="en-US" w:eastAsia="zh-CN"/>
              </w:rPr>
            </w:pPr>
          </w:p>
          <w:p w14:paraId="2790CA83" w14:textId="77777777" w:rsidR="00493923" w:rsidRPr="00493923" w:rsidRDefault="00493923" w:rsidP="000A0AFE">
            <w:pPr>
              <w:pStyle w:val="CRCoverPage"/>
              <w:spacing w:after="0"/>
              <w:rPr>
                <w:b/>
                <w:bCs/>
                <w:noProof/>
                <w:u w:val="single"/>
                <w:lang w:val="en-US" w:eastAsia="zh-CN"/>
              </w:rPr>
            </w:pPr>
            <w:r w:rsidRPr="00493923">
              <w:rPr>
                <w:b/>
                <w:bCs/>
                <w:noProof/>
                <w:u w:val="single"/>
                <w:lang w:val="en-US" w:eastAsia="zh-CN"/>
              </w:rPr>
              <w:t>Rev2:</w:t>
            </w:r>
          </w:p>
          <w:p w14:paraId="7230AB52" w14:textId="77777777" w:rsidR="00493923" w:rsidRDefault="00493923" w:rsidP="000A0AFE">
            <w:pPr>
              <w:pStyle w:val="CRCoverPage"/>
              <w:spacing w:after="0"/>
              <w:rPr>
                <w:noProof/>
                <w:lang w:val="en-US" w:eastAsia="zh-CN"/>
              </w:rPr>
            </w:pPr>
          </w:p>
          <w:p w14:paraId="6ACA4173" w14:textId="5EC9E5EA" w:rsidR="00493923" w:rsidRPr="00FC6960" w:rsidRDefault="00493923" w:rsidP="000A0AFE">
            <w:pPr>
              <w:pStyle w:val="CRCoverPage"/>
              <w:spacing w:after="0"/>
              <w:rPr>
                <w:noProof/>
                <w:lang w:val="en-US" w:eastAsia="zh-CN"/>
              </w:rPr>
            </w:pPr>
            <w:r>
              <w:rPr>
                <w:noProof/>
                <w:lang w:val="en-US" w:eastAsia="zh-CN"/>
              </w:rPr>
              <w:t>Correct typo in CR title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r w:rsidRPr="003B2883">
              <w:t>lcsCorrelationId</w:t>
            </w:r>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r w:rsidRPr="003B2883">
              <w:t>CorrelationID</w:t>
            </w:r>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13CA692A"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If the N1 message notified is for LCS procedures</w:t>
            </w:r>
            <w:del w:id="15" w:author="Ericsson JL CT4#131" w:date="2025-09-30T14:25:00Z" w16du:dateUtc="2025-09-30T06:25:00Z">
              <w:r w:rsidDel="001F50D7">
                <w:rPr>
                  <w:rFonts w:cs="Arial"/>
                  <w:szCs w:val="18"/>
                  <w:lang w:eastAsia="zh-CN"/>
                </w:rPr>
                <w:delText>,</w:delText>
              </w:r>
            </w:del>
            <w:ins w:id="16" w:author="Ericsson JL CT4#131" w:date="2025-09-30T14:25:00Z" w16du:dateUtc="2025-09-30T06:25:00Z">
              <w:r w:rsidR="001F50D7">
                <w:rPr>
                  <w:rFonts w:cs="Arial"/>
                  <w:szCs w:val="18"/>
                  <w:lang w:eastAsia="zh-CN"/>
                </w:rPr>
                <w:t xml:space="preserve"> or</w:t>
              </w:r>
            </w:ins>
            <w:r>
              <w:rPr>
                <w:rFonts w:cs="Arial"/>
                <w:szCs w:val="18"/>
                <w:lang w:eastAsia="zh-CN"/>
              </w:rPr>
              <w:t xml:space="preserve"> PRU procedures</w:t>
            </w:r>
            <w:del w:id="17" w:author="Ericsson JL CT4#131" w:date="2025-09-30T14:25:00Z" w16du:dateUtc="2025-09-30T06:25:00Z">
              <w:r w:rsidDel="001F50D7">
                <w:rPr>
                  <w:rFonts w:cs="Arial"/>
                  <w:szCs w:val="18"/>
                  <w:lang w:eastAsia="zh-CN"/>
                </w:rPr>
                <w:delText xml:space="preserve"> or UPP-CM procedures</w:delText>
              </w:r>
            </w:del>
            <w:r w:rsidRPr="003B2883">
              <w:rPr>
                <w:rFonts w:cs="Arial"/>
                <w:szCs w:val="18"/>
                <w:lang w:eastAsia="zh-CN"/>
              </w:rPr>
              <w:t>, the NF Service Producer (e.g. AMF) may include an LCS correlation identifier.</w:t>
            </w:r>
          </w:p>
          <w:p w14:paraId="74B5D97A" w14:textId="2B124E1D" w:rsidR="00EB6E2B" w:rsidRPr="003B2883" w:rsidRDefault="00EB6E2B" w:rsidP="00510C0C">
            <w:pPr>
              <w:pStyle w:val="TAL"/>
              <w:rPr>
                <w:rFonts w:cs="Arial"/>
                <w:szCs w:val="18"/>
                <w:lang w:eastAsia="zh-CN"/>
              </w:rPr>
            </w:pPr>
            <w:ins w:id="18" w:author="Ericsson JL CT4#131" w:date="2025-09-30T13:52:00Z" w16du:dateUtc="2025-09-30T05:52:00Z">
              <w:r>
                <w:rPr>
                  <w:rFonts w:cs="Arial"/>
                  <w:szCs w:val="18"/>
                  <w:lang w:eastAsia="zh-CN"/>
                </w:rPr>
                <w:t>(NOTE</w:t>
              </w:r>
            </w:ins>
            <w:ins w:id="19" w:author="Ericsson JL CT4#131" w:date="2025-10-03T12:38:00Z" w16du:dateUtc="2025-10-03T04:38:00Z">
              <w:r w:rsidR="00520588">
                <w:rPr>
                  <w:rFonts w:cs="Arial"/>
                  <w:szCs w:val="18"/>
                  <w:lang w:eastAsia="zh-CN"/>
                </w:rPr>
                <w:t> </w:t>
              </w:r>
            </w:ins>
            <w:ins w:id="20"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r w:rsidRPr="003B2883">
              <w:t>registrationCtxtContainer</w:t>
            </w:r>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r>
              <w:rPr>
                <w:rFonts w:hint="eastAsia"/>
                <w:lang w:eastAsia="zh-CN"/>
              </w:rPr>
              <w:t>newLmfId</w:t>
            </w:r>
            <w:r>
              <w:rPr>
                <w:lang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r>
              <w:rPr>
                <w:rFonts w:hint="eastAsia"/>
                <w:lang w:eastAsia="zh-CN"/>
              </w:rPr>
              <w:lastRenderedPageBreak/>
              <w:t>s</w:t>
            </w:r>
            <w:r>
              <w:rPr>
                <w:lang w:eastAsia="zh-CN"/>
              </w:rPr>
              <w:t>upi</w:t>
            </w:r>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21" w:author="Ericsson JL CT4#131" w:date="2025-09-22T18:35:00Z" w16du:dateUtc="2025-09-22T10:35:00Z"/>
                <w:rFonts w:cs="Arial"/>
                <w:szCs w:val="18"/>
              </w:rPr>
            </w:pPr>
          </w:p>
          <w:p w14:paraId="033E0FA9" w14:textId="50A8E456" w:rsidR="00A53066" w:rsidRDefault="00A53066" w:rsidP="00510C0C">
            <w:pPr>
              <w:pStyle w:val="TAL"/>
              <w:rPr>
                <w:ins w:id="22" w:author="Ericsson JL CT4#131" w:date="2025-09-22T18:35:00Z" w16du:dateUtc="2025-09-22T10:35:00Z"/>
                <w:rFonts w:cs="Arial"/>
                <w:szCs w:val="18"/>
              </w:rPr>
            </w:pPr>
            <w:ins w:id="23"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4" w:author="Ericsson JL CT4#131" w:date="2025-09-30T13:54:00Z" w16du:dateUtc="2025-09-30T05:54:00Z"/>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5"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r>
              <w:t>pruInd</w:t>
            </w:r>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r>
              <w:t>PruInd</w:t>
            </w:r>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6"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E4E5B9D" w:rsidR="00EB6E2B" w:rsidRDefault="00EB6E2B" w:rsidP="00EB6E2B">
            <w:pPr>
              <w:pStyle w:val="TAN"/>
              <w:rPr>
                <w:ins w:id="27" w:author="Ericsson JL CT4#131" w:date="2025-09-30T13:53:00Z" w16du:dateUtc="2025-09-30T05:53:00Z"/>
                <w:rFonts w:cs="Arial"/>
                <w:szCs w:val="18"/>
              </w:rPr>
            </w:pPr>
            <w:ins w:id="28"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9" w:author="Ericsson JL CT4#131" w:date="2025-09-30T13:54:00Z" w16du:dateUtc="2025-09-30T05:54:00Z">
              <w:r w:rsidR="003F26EB">
                <w:rPr>
                  <w:lang w:eastAsia="zh-CN"/>
                </w:rPr>
                <w:t xml:space="preserve">shall determine </w:t>
              </w:r>
            </w:ins>
            <w:ins w:id="30" w:author="Ericsson JL CT4#131" w:date="2025-09-30T13:53:00Z" w16du:dateUtc="2025-09-30T05:53:00Z">
              <w:r>
                <w:rPr>
                  <w:lang w:eastAsia="zh-CN"/>
                </w:rPr>
                <w:t xml:space="preserve">the </w:t>
              </w:r>
            </w:ins>
            <w:ins w:id="31" w:author="Ericsson JL CT4#131" w:date="2025-09-30T13:54:00Z" w16du:dateUtc="2025-09-30T05:54:00Z">
              <w:r w:rsidR="003F26EB">
                <w:rPr>
                  <w:lang w:eastAsia="zh-CN"/>
                </w:rPr>
                <w:t xml:space="preserve">corresponding </w:t>
              </w:r>
            </w:ins>
            <w:ins w:id="32" w:author="Ericsson JL CT4#131" w:date="2025-09-30T13:53:00Z" w16du:dateUtc="2025-09-30T05:53:00Z">
              <w:r>
                <w:rPr>
                  <w:lang w:eastAsia="zh-CN"/>
                </w:rPr>
                <w:t>LCS-UPP connection</w:t>
              </w:r>
            </w:ins>
            <w:ins w:id="33" w:author="Ericsson JL CT4#131" w:date="2025-09-30T13:54:00Z" w16du:dateUtc="2025-09-30T05:54:00Z">
              <w:r w:rsidR="00EE1ADD">
                <w:rPr>
                  <w:lang w:eastAsia="zh-CN"/>
                </w:rPr>
                <w:t xml:space="preserve"> based on the </w:t>
              </w:r>
            </w:ins>
            <w:ins w:id="34" w:author="Ericsson JL CT4#131" w:date="2025-10-03T12:39:00Z" w16du:dateUtc="2025-10-03T04:39:00Z">
              <w:r w:rsidR="00E46AEB">
                <w:rPr>
                  <w:lang w:eastAsia="zh-CN"/>
                </w:rPr>
                <w:t>SUPI</w:t>
              </w:r>
            </w:ins>
            <w:ins w:id="35" w:author="Ericsson JL CT4#131" w:date="2025-09-30T13:55:00Z" w16du:dateUtc="2025-09-30T05:55:00Z">
              <w:r w:rsidR="003777A3">
                <w:rPr>
                  <w:lang w:eastAsia="zh-CN"/>
                </w:rPr>
                <w:t xml:space="preserve"> </w:t>
              </w:r>
            </w:ins>
            <w:ins w:id="36" w:author="Ericsson JL CT4#131" w:date="2025-10-03T12:47:00Z" w16du:dateUtc="2025-10-03T04:47:00Z">
              <w:r w:rsidR="006E065F">
                <w:rPr>
                  <w:lang w:eastAsia="zh-CN"/>
                </w:rPr>
                <w:t>of th</w:t>
              </w:r>
            </w:ins>
            <w:ins w:id="37" w:author="Ericsson JL CT4#131" w:date="2025-10-03T12:48:00Z" w16du:dateUtc="2025-10-03T04:48:00Z">
              <w:r w:rsidR="006E065F">
                <w:rPr>
                  <w:lang w:eastAsia="zh-CN"/>
                </w:rPr>
                <w:t>e UE</w:t>
              </w:r>
            </w:ins>
            <w:ins w:id="38"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9" w:name="_Toc25156375"/>
      <w:bookmarkStart w:id="40" w:name="_Toc34124677"/>
      <w:bookmarkStart w:id="41" w:name="_Toc43207801"/>
      <w:bookmarkStart w:id="42" w:name="_Toc49857271"/>
      <w:bookmarkStart w:id="43" w:name="_Toc56677107"/>
      <w:bookmarkStart w:id="44" w:name="_Toc56691630"/>
      <w:bookmarkStart w:id="45" w:name="_Toc56698894"/>
      <w:bookmarkStart w:id="46" w:name="_Toc89035129"/>
      <w:bookmarkStart w:id="47" w:name="_Toc89064927"/>
      <w:bookmarkStart w:id="48" w:name="_Toc89180226"/>
      <w:bookmarkStart w:id="49" w:name="_Toc97071905"/>
      <w:bookmarkStart w:id="50" w:name="_Toc120051307"/>
      <w:bookmarkStart w:id="51"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52" w:name="_Toc25156374"/>
      <w:bookmarkStart w:id="53" w:name="_Toc34124676"/>
      <w:bookmarkStart w:id="54" w:name="_Toc43207800"/>
      <w:bookmarkStart w:id="55" w:name="_Toc49857270"/>
      <w:bookmarkStart w:id="56" w:name="_Toc56677106"/>
      <w:bookmarkStart w:id="57" w:name="_Toc56691629"/>
      <w:bookmarkStart w:id="58" w:name="_Toc56698893"/>
      <w:bookmarkStart w:id="59" w:name="_Toc89035128"/>
      <w:bookmarkStart w:id="60" w:name="_Toc89064926"/>
      <w:bookmarkStart w:id="61" w:name="_Toc89180225"/>
      <w:bookmarkStart w:id="62" w:name="_Toc97071904"/>
      <w:bookmarkStart w:id="63" w:name="_Toc120051306"/>
      <w:bookmarkStart w:id="64" w:name="_Toc200643906"/>
      <w:r w:rsidRPr="003B2883">
        <w:t>6.1.6.2.17</w:t>
      </w:r>
      <w:r w:rsidRPr="003B2883">
        <w:tab/>
        <w:t xml:space="preserve">Type: </w:t>
      </w:r>
      <w:r w:rsidRPr="003B2883">
        <w:rPr>
          <w:lang w:eastAsia="zh-CN"/>
        </w:rPr>
        <w:t>N1MessageContainer</w:t>
      </w:r>
      <w:bookmarkEnd w:id="52"/>
      <w:bookmarkEnd w:id="53"/>
      <w:bookmarkEnd w:id="54"/>
      <w:bookmarkEnd w:id="55"/>
      <w:bookmarkEnd w:id="56"/>
      <w:bookmarkEnd w:id="57"/>
      <w:bookmarkEnd w:id="58"/>
      <w:bookmarkEnd w:id="59"/>
      <w:bookmarkEnd w:id="60"/>
      <w:bookmarkEnd w:id="61"/>
      <w:bookmarkEnd w:id="62"/>
      <w:bookmarkEnd w:id="63"/>
      <w:bookmarkEnd w:id="64"/>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r w:rsidRPr="003B2883">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5"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6"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r w:rsidRPr="003B2883">
              <w:rPr>
                <w:lang w:eastAsia="zh-CN"/>
              </w:rPr>
              <w:t>serviceInstanceId</w:t>
            </w:r>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9"/>
      <w:bookmarkEnd w:id="40"/>
      <w:bookmarkEnd w:id="41"/>
      <w:bookmarkEnd w:id="42"/>
      <w:bookmarkEnd w:id="43"/>
      <w:bookmarkEnd w:id="44"/>
      <w:bookmarkEnd w:id="45"/>
      <w:bookmarkEnd w:id="46"/>
      <w:bookmarkEnd w:id="47"/>
      <w:bookmarkEnd w:id="48"/>
      <w:bookmarkEnd w:id="49"/>
      <w:bookmarkEnd w:id="50"/>
      <w:bookmarkEnd w:id="51"/>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7"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r w:rsidRPr="003B2883">
              <w:t>boolean</w:t>
            </w:r>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following:</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true: AMF should skip sending N1 message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7"/>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r w:rsidRPr="003B2883">
              <w:rPr>
                <w:rFonts w:hint="eastAsia"/>
              </w:rPr>
              <w:t>boolean</w:t>
            </w:r>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8"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28684D73"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del w:id="69" w:author="Ericsson JL CT4#131" w:date="2025-09-30T14:25:00Z" w16du:dateUtc="2025-09-30T06:25:00Z">
              <w:r w:rsidDel="00334D9E">
                <w:delText xml:space="preserve"> or UPP-CM (</w:delText>
              </w:r>
              <w:r w:rsidRPr="009D5AE0" w:rsidDel="00334D9E">
                <w:delText>see clause </w:delText>
              </w:r>
              <w:r w:rsidDel="00334D9E">
                <w:rPr>
                  <w:rFonts w:hint="eastAsia"/>
                  <w:lang w:eastAsia="zh-CN"/>
                </w:rPr>
                <w:delText>6.</w:delText>
              </w:r>
              <w:r w:rsidDel="00334D9E">
                <w:rPr>
                  <w:lang w:eastAsia="zh-CN"/>
                </w:rPr>
                <w:delText>18</w:delText>
              </w:r>
              <w:r w:rsidRPr="009D5AE0" w:rsidDel="00334D9E">
                <w:delText xml:space="preserve"> of 3GPP TS 23.</w:delText>
              </w:r>
              <w:r w:rsidDel="00334D9E">
                <w:rPr>
                  <w:rFonts w:hint="eastAsia"/>
                  <w:lang w:eastAsia="zh-CN"/>
                </w:rPr>
                <w:delText>273</w:delText>
              </w:r>
              <w:r w:rsidRPr="009D5AE0" w:rsidDel="00334D9E">
                <w:delText> [</w:delText>
              </w:r>
              <w:r w:rsidDel="00334D9E">
                <w:delText>42</w:delText>
              </w:r>
              <w:r w:rsidRPr="009D5AE0" w:rsidDel="00334D9E">
                <w:delText>]</w:delText>
              </w:r>
              <w:r w:rsidDel="00334D9E">
                <w:delText>)</w:delText>
              </w:r>
            </w:del>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70"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71" w:author="Ericsson JL CT4#131" w:date="2025-09-30T14:05:00Z" w16du:dateUtc="2025-09-30T06:05:00Z">
              <w:r>
                <w:t>(</w:t>
              </w:r>
            </w:ins>
            <w:ins w:id="72"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8"/>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r w:rsidRPr="003B2883">
              <w:rPr>
                <w:rFonts w:hint="eastAsia"/>
              </w:rPr>
              <w:t>Ppi</w:t>
            </w:r>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r w:rsidRPr="003B2883">
              <w:rPr>
                <w:rFonts w:hint="eastAsia"/>
              </w:rPr>
              <w:t>boolean</w:t>
            </w:r>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73"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73"/>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r w:rsidRPr="003B2883">
              <w:t>areaOfValidity</w:t>
            </w:r>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When present, it shall be set as follows:</w:t>
            </w:r>
          </w:p>
          <w:p w14:paraId="4D302E1A" w14:textId="77777777" w:rsidR="004C6427" w:rsidRPr="00DA3911" w:rsidRDefault="004C6427" w:rsidP="00D74C2A">
            <w:pPr>
              <w:pStyle w:val="TAL"/>
              <w:ind w:left="239" w:hanging="239"/>
              <w:rPr>
                <w:rFonts w:cs="Arial"/>
                <w:szCs w:val="18"/>
                <w:lang w:eastAsia="zh-CN"/>
              </w:rPr>
            </w:pPr>
            <w:bookmarkStart w:id="74"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74"/>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r>
              <w:rPr>
                <w:lang w:eastAsia="zh-CN"/>
              </w:rPr>
              <w:lastRenderedPageBreak/>
              <w:t>pduSessionPrio</w:t>
            </w:r>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r>
              <w:t>PduSessionPriority</w:t>
            </w:r>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75" w:author="Ericsson JL CT4#131" w:date="2025-09-30T14:06:00Z" w16du:dateUtc="2025-09-30T06:06:00Z"/>
                <w:lang w:eastAsia="zh-CN"/>
              </w:rPr>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p w14:paraId="295DDEEC" w14:textId="455937D6" w:rsidR="00731FC5" w:rsidRPr="003B2883" w:rsidRDefault="00731FC5" w:rsidP="00D74C2A">
            <w:pPr>
              <w:pStyle w:val="TAN"/>
            </w:pPr>
            <w:ins w:id="76" w:author="Ericsson JL CT4#131" w:date="2025-09-30T14:06:00Z" w16du:dateUtc="2025-09-30T06:06:00Z">
              <w:r>
                <w:rPr>
                  <w:rFonts w:cs="Arial"/>
                  <w:szCs w:val="18"/>
                </w:rPr>
                <w:t>NOTE </w:t>
              </w:r>
              <w:r w:rsidRPr="00EB6E2B">
                <w:rPr>
                  <w:highlight w:val="yellow"/>
                  <w:lang w:eastAsia="zh-CN"/>
                </w:rPr>
                <w:t>x</w:t>
              </w:r>
              <w:r>
                <w:rPr>
                  <w:lang w:eastAsia="zh-CN"/>
                </w:rPr>
                <w:t>:</w:t>
              </w:r>
              <w:r w:rsidRPr="00BA7697">
                <w:rPr>
                  <w:lang w:eastAsia="zh-CN"/>
                </w:rPr>
                <w:tab/>
              </w:r>
            </w:ins>
            <w:ins w:id="77" w:author="Ericsson JL CT4#131" w:date="2025-10-03T12:41:00Z" w16du:dateUtc="2025-10-03T04:41:00Z">
              <w:r w:rsidR="00D85DF6" w:rsidRPr="00D85DF6">
                <w:rPr>
                  <w:lang w:eastAsia="zh-CN"/>
                </w:rPr>
                <w:t xml:space="preserve">For UPP-CM messages, the AMF shall determine the corresponding LCS-UP context based on </w:t>
              </w:r>
            </w:ins>
            <w:ins w:id="78" w:author="Ericsson JL CT4#131 Rev1" w:date="2025-10-15T15:01:00Z" w16du:dateUtc="2025-10-15T07:01:00Z">
              <w:r w:rsidR="00616BC0">
                <w:rPr>
                  <w:lang w:eastAsia="zh-CN"/>
                </w:rPr>
                <w:t xml:space="preserve">the </w:t>
              </w:r>
              <w:r w:rsidR="00D60501">
                <w:rPr>
                  <w:lang w:eastAsia="zh-CN"/>
                </w:rPr>
                <w:t xml:space="preserve">SUPI of the </w:t>
              </w:r>
            </w:ins>
            <w:ins w:id="79" w:author="Ericsson JL CT4#131" w:date="2025-10-03T12:42:00Z" w16du:dateUtc="2025-10-03T04:42:00Z">
              <w:r w:rsidR="00D85DF6">
                <w:rPr>
                  <w:lang w:eastAsia="zh-CN"/>
                </w:rPr>
                <w:t xml:space="preserve">UE </w:t>
              </w:r>
            </w:ins>
            <w:ins w:id="80" w:author="Ericsson JL CT4#131" w:date="2025-09-30T14:08:00Z" w16du:dateUtc="2025-09-30T06:08:00Z">
              <w:r w:rsidR="001226F7">
                <w:rPr>
                  <w:lang w:eastAsia="zh-CN"/>
                </w:rPr>
                <w:t>(</w:t>
              </w:r>
            </w:ins>
            <w:ins w:id="81" w:author="Ericsson JL CT4#131" w:date="2025-09-30T14:10:00Z" w16du:dateUtc="2025-09-30T06:10:00Z">
              <w:r w:rsidR="004540F3">
                <w:rPr>
                  <w:lang w:eastAsia="zh-CN"/>
                </w:rPr>
                <w:t xml:space="preserve">carried </w:t>
              </w:r>
            </w:ins>
            <w:ins w:id="82" w:author="Ericsson JL CT4#131" w:date="2025-09-30T14:08:00Z" w16du:dateUtc="2025-09-30T06:08:00Z">
              <w:r w:rsidR="001226F7">
                <w:rPr>
                  <w:lang w:eastAsia="zh-CN"/>
                </w:rPr>
                <w:t xml:space="preserve">in </w:t>
              </w:r>
            </w:ins>
            <w:ins w:id="83" w:author="Ericsson JL CT4#131" w:date="2025-09-30T14:10:00Z" w16du:dateUtc="2025-09-30T06:10:00Z">
              <w:r w:rsidR="0090076F">
                <w:rPr>
                  <w:lang w:eastAsia="zh-CN"/>
                </w:rPr>
                <w:t xml:space="preserve">{ueContextId} </w:t>
              </w:r>
              <w:r w:rsidR="00BC18CD">
                <w:rPr>
                  <w:lang w:eastAsia="zh-CN"/>
                </w:rPr>
                <w:t xml:space="preserve">variable </w:t>
              </w:r>
              <w:r w:rsidR="0090076F">
                <w:rPr>
                  <w:lang w:eastAsia="zh-CN"/>
                </w:rPr>
                <w:t xml:space="preserve">in </w:t>
              </w:r>
              <w:r w:rsidR="00DB0EC1">
                <w:rPr>
                  <w:lang w:eastAsia="zh-CN"/>
                </w:rPr>
                <w:t xml:space="preserve">the </w:t>
              </w:r>
            </w:ins>
            <w:ins w:id="84" w:author="Ericsson JL CT4#131" w:date="2025-09-30T14:08:00Z" w16du:dateUtc="2025-09-30T06:08:00Z">
              <w:r w:rsidR="001226F7">
                <w:rPr>
                  <w:lang w:eastAsia="zh-CN"/>
                </w:rPr>
                <w:t>resource URI</w:t>
              </w:r>
            </w:ins>
            <w:ins w:id="85" w:author="Ericsson JL CT4#131" w:date="2025-09-30T14:09:00Z" w16du:dateUtc="2025-09-30T06:09:00Z">
              <w:r w:rsidR="00557279">
                <w:rPr>
                  <w:lang w:eastAsia="zh-CN"/>
                </w:rPr>
                <w:t>, see clause </w:t>
              </w:r>
              <w:r w:rsidR="00557279" w:rsidRPr="003B2883">
                <w:t>6.1.3.5.2</w:t>
              </w:r>
            </w:ins>
            <w:ins w:id="86" w:author="Ericsson JL CT4#131" w:date="2025-09-30T14:08:00Z" w16du:dateUtc="2025-09-30T06:08:00Z">
              <w:r w:rsidR="001226F7">
                <w:rPr>
                  <w:lang w:eastAsia="zh-CN"/>
                </w:rPr>
                <w:t xml:space="preserve">) </w:t>
              </w:r>
            </w:ins>
            <w:ins w:id="87" w:author="Ericsson JL CT4#131" w:date="2025-09-30T14:07:00Z" w16du:dateUtc="2025-09-30T06:07:00Z">
              <w:r w:rsidR="00D95069">
                <w:rPr>
                  <w:lang w:eastAsia="zh-CN"/>
                </w:rPr>
                <w:t xml:space="preserve">and the LMF instance ID (carried in the nfId </w:t>
              </w:r>
            </w:ins>
            <w:ins w:id="88" w:author="Ericsson JL CT4#131" w:date="2025-09-30T14:25:00Z" w16du:dateUtc="2025-09-30T06:25:00Z">
              <w:r w:rsidR="007D6BE8">
                <w:rPr>
                  <w:lang w:eastAsia="zh-CN"/>
                </w:rPr>
                <w:t>attribute</w:t>
              </w:r>
            </w:ins>
            <w:ins w:id="89" w:author="Ericsson JL CT4#131" w:date="2025-09-30T14:07:00Z" w16du:dateUtc="2025-09-30T06:07:00Z">
              <w:r w:rsidR="00D95069">
                <w:rPr>
                  <w:lang w:eastAsia="zh-CN"/>
                </w:rPr>
                <w:t xml:space="preserve"> </w:t>
              </w:r>
            </w:ins>
            <w:ins w:id="90" w:author="Ericsson JL CT4#131" w:date="2025-09-30T14:08:00Z" w16du:dateUtc="2025-09-30T06:08:00Z">
              <w:r w:rsidR="00973A6F">
                <w:rPr>
                  <w:lang w:eastAsia="zh-CN"/>
                </w:rPr>
                <w:t xml:space="preserve">of the </w:t>
              </w:r>
            </w:ins>
            <w:ins w:id="91" w:author="Ericsson JL CT4#131" w:date="2025-10-03T12:40:00Z" w16du:dateUtc="2025-10-03T04:40:00Z">
              <w:r w:rsidR="00A42CA2">
                <w:rPr>
                  <w:lang w:eastAsia="zh-CN"/>
                </w:rPr>
                <w:t>N</w:t>
              </w:r>
            </w:ins>
            <w:ins w:id="92" w:author="Ericsson JL CT4#131" w:date="2025-09-30T14:07:00Z" w16du:dateUtc="2025-09-30T06:07:00Z">
              <w:r w:rsidR="00725EE9" w:rsidRPr="003B2883">
                <w:rPr>
                  <w:rFonts w:hint="eastAsia"/>
                  <w:lang w:eastAsia="zh-CN"/>
                </w:rPr>
                <w:t>1</w:t>
              </w:r>
              <w:r w:rsidR="00725EE9" w:rsidRPr="003B2883">
                <w:rPr>
                  <w:lang w:eastAsia="zh-CN"/>
                </w:rPr>
                <w:t>MessageContainer</w:t>
              </w:r>
            </w:ins>
            <w:ins w:id="93" w:author="Ericsson JL CT4#131" w:date="2025-10-03T12:40:00Z" w16du:dateUtc="2025-10-03T04:40:00Z">
              <w:r w:rsidR="006F11D7">
                <w:rPr>
                  <w:lang w:eastAsia="zh-CN"/>
                </w:rPr>
                <w:t xml:space="preserve"> object</w:t>
              </w:r>
            </w:ins>
            <w:ins w:id="94" w:author="Ericsson JL CT4#131" w:date="2025-09-30T14:08:00Z" w16du:dateUtc="2025-09-30T06:08:00Z">
              <w:r w:rsidR="008826A2">
                <w:rPr>
                  <w:lang w:eastAsia="zh-CN"/>
                </w:rPr>
                <w:t xml:space="preserve">, see </w:t>
              </w:r>
            </w:ins>
            <w:ins w:id="95" w:author="Ericsson JL CT4#131" w:date="2025-09-30T14:09:00Z" w16du:dateUtc="2025-09-30T06:09:00Z">
              <w:r w:rsidR="008826A2">
                <w:rPr>
                  <w:lang w:eastAsia="zh-CN"/>
                </w:rPr>
                <w:t>clause 6.1.6.2.17</w:t>
              </w:r>
            </w:ins>
            <w:ins w:id="96" w:author="Ericsson JL CT4#131" w:date="2025-09-30T14:07:00Z" w16du:dateUtc="2025-09-30T06:07:00Z">
              <w:r w:rsidR="00D95069">
                <w:rPr>
                  <w:lang w:eastAsia="zh-CN"/>
                </w:rPr>
                <w:t>)</w:t>
              </w:r>
            </w:ins>
            <w:ins w:id="97" w:author="Ericsson JL CT4#131" w:date="2025-09-30T14:06:00Z" w16du:dateUtc="2025-09-30T06:06:00Z">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3080" w14:textId="77777777" w:rsidR="00714BDB" w:rsidRPr="00FC6960" w:rsidRDefault="00714BDB">
      <w:r w:rsidRPr="00FC6960">
        <w:separator/>
      </w:r>
    </w:p>
  </w:endnote>
  <w:endnote w:type="continuationSeparator" w:id="0">
    <w:p w14:paraId="717AA0E9" w14:textId="77777777" w:rsidR="00714BDB" w:rsidRPr="00FC6960" w:rsidRDefault="00714BD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B397" w14:textId="77777777" w:rsidR="00714BDB" w:rsidRPr="00FC6960" w:rsidRDefault="00714BDB">
      <w:r w:rsidRPr="00FC6960">
        <w:separator/>
      </w:r>
    </w:p>
  </w:footnote>
  <w:footnote w:type="continuationSeparator" w:id="0">
    <w:p w14:paraId="1A96F4CD" w14:textId="77777777" w:rsidR="00714BDB" w:rsidRPr="00FC6960" w:rsidRDefault="00714BD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0AFE"/>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AB9"/>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3C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0D7"/>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331"/>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611F"/>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4D9E"/>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4506"/>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92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570"/>
    <w:rsid w:val="004F5E6E"/>
    <w:rsid w:val="004F7A0C"/>
    <w:rsid w:val="00500380"/>
    <w:rsid w:val="005003A7"/>
    <w:rsid w:val="00500D3E"/>
    <w:rsid w:val="00503C4E"/>
    <w:rsid w:val="005048C6"/>
    <w:rsid w:val="005066F8"/>
    <w:rsid w:val="0051097E"/>
    <w:rsid w:val="00512B4C"/>
    <w:rsid w:val="00513E7B"/>
    <w:rsid w:val="005141D9"/>
    <w:rsid w:val="005150ED"/>
    <w:rsid w:val="0051566D"/>
    <w:rsid w:val="0051580D"/>
    <w:rsid w:val="00516B69"/>
    <w:rsid w:val="00516F46"/>
    <w:rsid w:val="0051788D"/>
    <w:rsid w:val="00520588"/>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561"/>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2DF"/>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5F80"/>
    <w:rsid w:val="00607828"/>
    <w:rsid w:val="00613781"/>
    <w:rsid w:val="00613BF8"/>
    <w:rsid w:val="00616BC0"/>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65F"/>
    <w:rsid w:val="006E0ACF"/>
    <w:rsid w:val="006E143D"/>
    <w:rsid w:val="006E17B6"/>
    <w:rsid w:val="006E1905"/>
    <w:rsid w:val="006E21FB"/>
    <w:rsid w:val="006E2541"/>
    <w:rsid w:val="006E32D0"/>
    <w:rsid w:val="006E5E52"/>
    <w:rsid w:val="006E6054"/>
    <w:rsid w:val="006E6959"/>
    <w:rsid w:val="006F0019"/>
    <w:rsid w:val="006F0B6C"/>
    <w:rsid w:val="006F11D7"/>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BDB"/>
    <w:rsid w:val="00714D88"/>
    <w:rsid w:val="00714E27"/>
    <w:rsid w:val="007159A2"/>
    <w:rsid w:val="00720604"/>
    <w:rsid w:val="00720AC3"/>
    <w:rsid w:val="00720C49"/>
    <w:rsid w:val="007222EE"/>
    <w:rsid w:val="0072345A"/>
    <w:rsid w:val="0072426B"/>
    <w:rsid w:val="0072438F"/>
    <w:rsid w:val="007258CE"/>
    <w:rsid w:val="00725EE9"/>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743"/>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BE8"/>
    <w:rsid w:val="007D6DF9"/>
    <w:rsid w:val="007E016E"/>
    <w:rsid w:val="007E0893"/>
    <w:rsid w:val="007E1D7D"/>
    <w:rsid w:val="007E2CC4"/>
    <w:rsid w:val="007E308F"/>
    <w:rsid w:val="007E5B45"/>
    <w:rsid w:val="007F04B3"/>
    <w:rsid w:val="007F0659"/>
    <w:rsid w:val="007F1826"/>
    <w:rsid w:val="007F24BE"/>
    <w:rsid w:val="007F343A"/>
    <w:rsid w:val="007F3BBE"/>
    <w:rsid w:val="007F4240"/>
    <w:rsid w:val="007F4D3B"/>
    <w:rsid w:val="007F5B1F"/>
    <w:rsid w:val="007F5CF1"/>
    <w:rsid w:val="007F680B"/>
    <w:rsid w:val="007F6A13"/>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423"/>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55F1"/>
    <w:rsid w:val="008571B6"/>
    <w:rsid w:val="0086052A"/>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2A3"/>
    <w:rsid w:val="00913846"/>
    <w:rsid w:val="0091446E"/>
    <w:rsid w:val="009148DE"/>
    <w:rsid w:val="009154FC"/>
    <w:rsid w:val="00915C9C"/>
    <w:rsid w:val="00916362"/>
    <w:rsid w:val="00916411"/>
    <w:rsid w:val="00920B9F"/>
    <w:rsid w:val="00920DFB"/>
    <w:rsid w:val="009213DF"/>
    <w:rsid w:val="00921CBB"/>
    <w:rsid w:val="00922F04"/>
    <w:rsid w:val="00922F08"/>
    <w:rsid w:val="00922FFB"/>
    <w:rsid w:val="00925656"/>
    <w:rsid w:val="00926978"/>
    <w:rsid w:val="00926C5C"/>
    <w:rsid w:val="00927026"/>
    <w:rsid w:val="0093011C"/>
    <w:rsid w:val="009302C8"/>
    <w:rsid w:val="00930E4A"/>
    <w:rsid w:val="00930FCE"/>
    <w:rsid w:val="00931EC7"/>
    <w:rsid w:val="00932920"/>
    <w:rsid w:val="00934827"/>
    <w:rsid w:val="009371E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10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1E4"/>
    <w:rsid w:val="00A3252C"/>
    <w:rsid w:val="00A3253A"/>
    <w:rsid w:val="00A36AC3"/>
    <w:rsid w:val="00A36E84"/>
    <w:rsid w:val="00A40707"/>
    <w:rsid w:val="00A4257D"/>
    <w:rsid w:val="00A4286C"/>
    <w:rsid w:val="00A42CA2"/>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04E8"/>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779A8"/>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495"/>
    <w:rsid w:val="00BF45AF"/>
    <w:rsid w:val="00BF52AC"/>
    <w:rsid w:val="00BF543E"/>
    <w:rsid w:val="00BF58C1"/>
    <w:rsid w:val="00BF7D64"/>
    <w:rsid w:val="00BF7F8B"/>
    <w:rsid w:val="00C01179"/>
    <w:rsid w:val="00C0244E"/>
    <w:rsid w:val="00C034EE"/>
    <w:rsid w:val="00C05601"/>
    <w:rsid w:val="00C078F1"/>
    <w:rsid w:val="00C07B62"/>
    <w:rsid w:val="00C10170"/>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6EF2"/>
    <w:rsid w:val="00CA784F"/>
    <w:rsid w:val="00CA7892"/>
    <w:rsid w:val="00CA7DAD"/>
    <w:rsid w:val="00CB3456"/>
    <w:rsid w:val="00CB4007"/>
    <w:rsid w:val="00CB5DFE"/>
    <w:rsid w:val="00CB64EB"/>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B9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501"/>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5DF6"/>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0C48"/>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5F95"/>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AEB"/>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443F"/>
    <w:rsid w:val="00E85D45"/>
    <w:rsid w:val="00E87E35"/>
    <w:rsid w:val="00E90095"/>
    <w:rsid w:val="00E91BF0"/>
    <w:rsid w:val="00E925DC"/>
    <w:rsid w:val="00E92908"/>
    <w:rsid w:val="00E92BB6"/>
    <w:rsid w:val="00E93297"/>
    <w:rsid w:val="00E934B9"/>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40B"/>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199"/>
    <w:rsid w:val="00FB770A"/>
    <w:rsid w:val="00FC0C62"/>
    <w:rsid w:val="00FC1480"/>
    <w:rsid w:val="00FC31AA"/>
    <w:rsid w:val="00FC6960"/>
    <w:rsid w:val="00FC745E"/>
    <w:rsid w:val="00FD0D90"/>
    <w:rsid w:val="00FD19BD"/>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67926555">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2279226">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537941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39478737">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3638</TotalTime>
  <Pages>11</Pages>
  <Words>2370</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876</cp:revision>
  <cp:lastPrinted>1899-12-31T23:00:00Z</cp:lastPrinted>
  <dcterms:created xsi:type="dcterms:W3CDTF">2025-03-23T07:12:00Z</dcterms:created>
  <dcterms:modified xsi:type="dcterms:W3CDTF">2025-10-16T11:15:00Z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